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EA3B9" w14:textId="77777777" w:rsidR="00A77412" w:rsidRPr="00CE0164" w:rsidRDefault="00A77412" w:rsidP="00A77412">
      <w:pPr>
        <w:rPr>
          <w:color w:val="000000" w:themeColor="text1"/>
          <w:sz w:val="2"/>
          <w:szCs w:val="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CE0164" w:rsidRPr="00CE0164" w14:paraId="434C799D" w14:textId="77777777" w:rsidTr="0958EB85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F1BD44F" w14:textId="77777777" w:rsidR="00A77412" w:rsidRPr="00CE0164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49ACCE50" w14:textId="77777777" w:rsidR="00A77412" w:rsidRPr="00CE0164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573B752" w14:textId="77777777" w:rsidR="00A77412" w:rsidRPr="00CE0164" w:rsidRDefault="00A77412" w:rsidP="0029791D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POSLOVNA EKONOMIJA</w:t>
            </w:r>
          </w:p>
        </w:tc>
      </w:tr>
      <w:tr w:rsidR="00CE0164" w:rsidRPr="00CE0164" w14:paraId="6CE7B016" w14:textId="77777777" w:rsidTr="0958EB8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E2580C" w14:textId="77777777" w:rsidR="00A77412" w:rsidRPr="00CE0164" w:rsidRDefault="00A77412" w:rsidP="0029791D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CE0164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58A04B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ECA002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A5893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4FF01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CE0164" w:rsidRPr="00CE0164" w14:paraId="184DD076" w14:textId="77777777" w:rsidTr="0958EB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5B3D52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DCC869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Dragana Grubišić</w:t>
            </w:r>
          </w:p>
          <w:p w14:paraId="3A4C3A0C" w14:textId="47C543D4" w:rsidR="0008168F" w:rsidRPr="00CE0164" w:rsidRDefault="0008168F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Slađana Pavlinović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5BAE3C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7FF66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CE0164" w:rsidRPr="00CE0164" w14:paraId="59680CD5" w14:textId="77777777" w:rsidTr="0958EB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4301A0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A25142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Slađana Pavlinović</w:t>
            </w:r>
          </w:p>
          <w:p w14:paraId="4D00FFD8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Doris Podrug, </w:t>
            </w:r>
            <w:proofErr w:type="spellStart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3B142DD0" w14:textId="07A03882" w:rsidR="0008168F" w:rsidRPr="00CE0164" w:rsidRDefault="0008168F" w:rsidP="0029791D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2E606E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60399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34E1CB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C70116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8188C0" w14:textId="77777777" w:rsidR="00A77412" w:rsidRPr="00CE0164" w:rsidRDefault="00A77412" w:rsidP="0029791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CE0164" w:rsidRPr="00CE0164" w14:paraId="04C4C83E" w14:textId="77777777" w:rsidTr="0958EB8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C1347A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Mar>
              <w:left w:w="57" w:type="dxa"/>
              <w:right w:w="57" w:type="dxa"/>
            </w:tcMar>
          </w:tcPr>
          <w:p w14:paraId="1A06F1C8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77647BF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B25CE" w14:textId="7184DAB0" w:rsidR="0008168F" w:rsidRPr="00CE0164" w:rsidRDefault="0008168F" w:rsidP="0008168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62B3F" w14:textId="77777777" w:rsidR="0008168F" w:rsidRPr="00CE0164" w:rsidRDefault="0008168F" w:rsidP="0008168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4600CD" w14:textId="10C674FF" w:rsidR="0008168F" w:rsidRPr="00CE0164" w:rsidRDefault="0008168F" w:rsidP="0008168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99AE69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164" w:rsidRPr="00CE0164" w14:paraId="4AAE8BCC" w14:textId="77777777" w:rsidTr="0958EB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429AB0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351333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2E6D61" w14:textId="77777777" w:rsidR="0008168F" w:rsidRPr="00CE0164" w:rsidRDefault="0008168F" w:rsidP="0008168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272B23" w14:textId="28831336" w:rsidR="0008168F" w:rsidRPr="00CE0164" w:rsidRDefault="0008168F" w:rsidP="0008168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CE0164" w:rsidRPr="00CE0164" w14:paraId="1ED6F139" w14:textId="77777777" w:rsidTr="0958EB85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535DFC9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CE0164" w:rsidRPr="00CE0164" w14:paraId="77238A1A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F0CAF5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A6FC22" w14:textId="77777777" w:rsidR="00A77412" w:rsidRPr="00CE0164" w:rsidRDefault="00A77412" w:rsidP="002979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Glavni cilj predmeta je da studenti ovladaju temeljnim ekonomskim kategorijama vezanim za poslovanje poduzeća i izračunima različitih pokazatelja bitnih za njegovu uspješnost. </w:t>
            </w:r>
          </w:p>
        </w:tc>
      </w:tr>
      <w:tr w:rsidR="00CE0164" w:rsidRPr="00CE0164" w14:paraId="3F40AAAB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75FAE9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7930A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164" w:rsidRPr="00CE0164" w14:paraId="2788A3D3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03944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01A2B1" w14:textId="77777777" w:rsidR="00A77412" w:rsidRPr="00CE0164" w:rsidRDefault="00A77412" w:rsidP="002979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38CB5AF6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C6D502E" w14:textId="77777777" w:rsidR="00A77412" w:rsidRPr="00CE0164" w:rsidRDefault="00700876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Nacrtati grafikone i komentirati ih; izračunati i komentirati ekonomske pokazatelje</w:t>
            </w:r>
            <w:r w:rsidR="00881F04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 te usporediti i objasniti ekonomske kategorije</w:t>
            </w:r>
            <w:r w:rsidR="00A77412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(razina 6 prema HKO). </w:t>
            </w:r>
          </w:p>
          <w:p w14:paraId="38A9D31F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152101" w14:textId="77777777" w:rsidR="00A77412" w:rsidRPr="00CE0164" w:rsidRDefault="00A77412" w:rsidP="0029791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CE0164" w:rsidRPr="00CE0164" w14:paraId="4267744E" w14:textId="77777777" w:rsidTr="0029791D">
              <w:trPr>
                <w:trHeight w:val="821"/>
              </w:trPr>
              <w:tc>
                <w:tcPr>
                  <w:tcW w:w="12240" w:type="dxa"/>
                </w:tcPr>
                <w:p w14:paraId="43893858" w14:textId="02F28B95" w:rsidR="007D4496" w:rsidRPr="00CE0164" w:rsidRDefault="00A42D68" w:rsidP="007E371A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08168F" w:rsidRPr="00CE0164">
                    <w:rPr>
                      <w:color w:val="000000" w:themeColor="text1"/>
                      <w:sz w:val="20"/>
                      <w:szCs w:val="20"/>
                    </w:rPr>
                    <w:t>Interpretirati tržišne situacije i osnovne agregatne veličine kao što su ponuda i potražnja</w:t>
                  </w:r>
                  <w:r w:rsidR="007E371A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3E4288B9" w14:textId="3862DB70" w:rsidR="00A77412" w:rsidRPr="00CE0164" w:rsidRDefault="00A77412" w:rsidP="007E371A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(razina 6 prema HKO). </w:t>
                  </w:r>
                </w:p>
                <w:p w14:paraId="3EE8648E" w14:textId="1E185CB5" w:rsidR="00D94E3F" w:rsidRPr="00CE0164" w:rsidRDefault="00A77412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Kritički prosuditi </w:t>
                  </w:r>
                  <w:r w:rsidR="007E371A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kategorije poduzeća i sredstava poduzeća </w:t>
                  </w:r>
                </w:p>
                <w:p w14:paraId="1983FC53" w14:textId="26F9240A" w:rsidR="00A77412" w:rsidRPr="00CE0164" w:rsidRDefault="00A77412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(razina 6 prema HKO). </w:t>
                  </w:r>
                </w:p>
                <w:p w14:paraId="7773AAD4" w14:textId="27A93F28" w:rsidR="007E371A" w:rsidRPr="00CE0164" w:rsidRDefault="007E371A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3.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Ocijeniti </w:t>
                  </w: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>proizvodnju i troškove</w:t>
                  </w:r>
                  <w:r w:rsidR="007671DB" w:rsidRPr="00CE0164">
                    <w:rPr>
                      <w:color w:val="000000" w:themeColor="text1"/>
                      <w:sz w:val="20"/>
                      <w:szCs w:val="20"/>
                    </w:rPr>
                    <w:t>, te ih povezati</w:t>
                  </w:r>
                  <w:r w:rsidR="00A42D68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 (razina 6 prema HKO).</w:t>
                  </w:r>
                </w:p>
                <w:p w14:paraId="2B6D8D70" w14:textId="22E8AC3D" w:rsidR="00A77412" w:rsidRPr="00CE0164" w:rsidRDefault="00A42D68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  <w:r w:rsidR="00A77412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>K</w:t>
                  </w: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reirati kalkulacije (razina 6 prema HKO). </w:t>
                  </w:r>
                </w:p>
                <w:p w14:paraId="2247D8A2" w14:textId="714C64DA" w:rsidR="00D94E3F" w:rsidRPr="00CE0164" w:rsidRDefault="00A77412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5.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Ocijeniti i interpretirati </w:t>
                  </w:r>
                  <w:r w:rsidR="00A42D68" w:rsidRPr="00CE0164">
                    <w:rPr>
                      <w:color w:val="000000" w:themeColor="text1"/>
                      <w:sz w:val="20"/>
                      <w:szCs w:val="20"/>
                    </w:rPr>
                    <w:t>poslovni rezultat i pokazatelje uspješnosti poslovanja</w:t>
                  </w:r>
                </w:p>
                <w:p w14:paraId="24D7D66F" w14:textId="69D8191A" w:rsidR="00A77412" w:rsidRPr="00CE0164" w:rsidRDefault="00A42D68" w:rsidP="0029791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 (razina 6 prema HKO).  </w:t>
                  </w:r>
                </w:p>
                <w:p w14:paraId="045EFED8" w14:textId="1AC5E553" w:rsidR="00D94E3F" w:rsidRPr="00CE0164" w:rsidRDefault="00A70E0C" w:rsidP="00A70E0C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6. </w:t>
                  </w:r>
                  <w:r w:rsidR="00D94E3F" w:rsidRPr="00CE0164">
                    <w:rPr>
                      <w:color w:val="000000" w:themeColor="text1"/>
                      <w:sz w:val="20"/>
                      <w:szCs w:val="20"/>
                    </w:rPr>
                    <w:t xml:space="preserve">Prosuditi </w:t>
                  </w: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ulogu proizvodnih čimbenika na poslovanje poduzeća </w:t>
                  </w:r>
                </w:p>
                <w:p w14:paraId="074A2483" w14:textId="064E494F" w:rsidR="00A77412" w:rsidRPr="00CE0164" w:rsidRDefault="00A70E0C" w:rsidP="00A70E0C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CE0164">
                    <w:rPr>
                      <w:color w:val="000000" w:themeColor="text1"/>
                      <w:sz w:val="20"/>
                      <w:szCs w:val="20"/>
                    </w:rPr>
                    <w:t xml:space="preserve">(razina 6 prema HKO).  </w:t>
                  </w:r>
                </w:p>
              </w:tc>
            </w:tr>
          </w:tbl>
          <w:p w14:paraId="15E5AF74" w14:textId="77777777" w:rsidR="00A77412" w:rsidRPr="00CE0164" w:rsidRDefault="00A77412" w:rsidP="002979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CE0164" w:rsidRPr="00CE0164" w14:paraId="2D54AF0E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018F59" w14:textId="42B5922C" w:rsidR="006C6135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6A32E4D" w14:textId="77777777" w:rsidR="006C6135" w:rsidRPr="006C6135" w:rsidRDefault="006C6135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8948FC2" w14:textId="77777777" w:rsidR="006C6135" w:rsidRPr="006C6135" w:rsidRDefault="006C6135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20544F6" w14:textId="77777777" w:rsidR="006C6135" w:rsidRPr="006C6135" w:rsidRDefault="006C6135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0883A3D" w14:textId="77777777" w:rsidR="006C6135" w:rsidRPr="006C6135" w:rsidRDefault="006C6135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A93D584" w14:textId="77777777" w:rsidR="006C6135" w:rsidRPr="006C6135" w:rsidRDefault="006C6135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AB57681" w14:textId="2472FE99" w:rsidR="006C6135" w:rsidRDefault="006C6135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F3A5635" w14:textId="77777777" w:rsidR="006C6135" w:rsidRPr="006C6135" w:rsidRDefault="006C6135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C7DFC41" w14:textId="77777777" w:rsidR="006C6135" w:rsidRPr="006C6135" w:rsidRDefault="006C6135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A9DFEA8" w14:textId="7843155D" w:rsidR="006C6135" w:rsidRDefault="006C6135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0978320" w14:textId="77777777" w:rsidR="00A77412" w:rsidRPr="006C6135" w:rsidRDefault="00A77412" w:rsidP="006C613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9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738"/>
            </w:tblGrid>
            <w:tr w:rsidR="00CE0164" w:rsidRPr="00CE0164" w14:paraId="190CC281" w14:textId="77777777" w:rsidTr="00B1507B">
              <w:tc>
                <w:tcPr>
                  <w:tcW w:w="7788" w:type="dxa"/>
                  <w:tcBorders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tbl>
                  <w:tblPr>
                    <w:tblW w:w="3845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423"/>
                    <w:gridCol w:w="567"/>
                    <w:gridCol w:w="2978"/>
                    <w:gridCol w:w="425"/>
                  </w:tblGrid>
                  <w:tr w:rsidR="00CE0164" w:rsidRPr="00CE0164" w14:paraId="5266587C" w14:textId="77777777" w:rsidTr="00D94E3F">
                    <w:tc>
                      <w:tcPr>
                        <w:tcW w:w="398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74C84D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Predavanja</w:t>
                        </w:r>
                      </w:p>
                    </w:tc>
                    <w:tc>
                      <w:tcPr>
                        <w:tcW w:w="340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4350DFD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Vježbe / Seminar</w:t>
                        </w:r>
                      </w:p>
                    </w:tc>
                  </w:tr>
                  <w:tr w:rsidR="00CE0164" w:rsidRPr="00CE0164" w14:paraId="1303F40A" w14:textId="77777777" w:rsidTr="00D94E3F">
                    <w:trPr>
                      <w:cantSplit/>
                      <w:trHeight w:val="454"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B5D6204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8860C8C" w14:textId="77777777" w:rsidR="00D94E3F" w:rsidRPr="00CE0164" w:rsidRDefault="00D94E3F" w:rsidP="00D94E3F">
                        <w:pPr>
                          <w:spacing w:after="0" w:line="240" w:lineRule="auto"/>
                          <w:ind w:left="-108" w:right="-108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99C0937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21A38DB" w14:textId="77777777" w:rsidR="00D94E3F" w:rsidRPr="00CE0164" w:rsidRDefault="00D94E3F" w:rsidP="00D94E3F">
                        <w:pPr>
                          <w:spacing w:after="0" w:line="240" w:lineRule="auto"/>
                          <w:ind w:left="-108" w:right="-69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</w:tr>
                  <w:tr w:rsidR="00CE0164" w:rsidRPr="00CE0164" w14:paraId="170FC5BE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9B5EC3E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Uvod.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7334BA5F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Tržište: 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Pojam. Tipologija tržišta (tržište savršene konkurencije, tržišta nesavršene konkurencije).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8DEC306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4ECA867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Pojmovi:</w:t>
                        </w:r>
                      </w:p>
                      <w:p w14:paraId="26054E7D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funkcija, graf, krivulja, zavisna i nezavisna varijabla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4A0C76F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762F37A9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21CA63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Potražnja: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Čimbenici potražnje, individualna, tržišna.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25E12ED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E08FB90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Potražnja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A7D1FA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30E1DE5A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C77586A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  <w:t>Elastičnost potražnje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: cjenovna, dohodovna i unakrsna.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87A476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BD276C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Elastičnost potražnje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A9E2AEF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0990FB43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41C0021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  <w:t>Potraž</w:t>
                        </w:r>
                        <w:bookmarkStart w:id="0" w:name="_GoBack"/>
                        <w:bookmarkEnd w:id="0"/>
                        <w:r w:rsidRPr="00CE0164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nja i ponašanje potrošača. </w:t>
                        </w: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Ponuda: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Pojam. Čimbenici ponude. Elastičnost ponude. Ravnoteža ponude i potražnje.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3DDF3C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DA9D431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Ponašanje potrošača, ponuda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3E3C02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28935277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03E759" w14:textId="34FB6ACF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Poduzeće: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Pojam poduzeća, poduzetnika i poduzetništva. Ciljevi i vrijednost poduzeća. Načela poslovanja poduzeća. Funkcije poduzeća. </w:t>
                        </w: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Sredstva poduzeća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(osnovna i obrtna) i izvori sredstava.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2CF090A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B9A97F3" w14:textId="2C3D4FE2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Sredstva poduzeća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4C444E1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1EB9DA4D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CF7A45" w14:textId="414C9F92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lastRenderedPageBreak/>
                          <w:t>Proizvodnja s jednim varijabilnim čimbenikom: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Pojmovi. Proizvodni čimbenici. Ukupna, prosječna i granična proizvodnost.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0927724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DF18442" w14:textId="33927A22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>Proizvodnja s jednim varijabilnim čimbenikom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56BAC32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6251EA25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AF8712C" w14:textId="40E6D100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Proizvodnja s dva varijabilna čimbenika: 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Izokvanta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. Zamjenjivost proizvodnih čimbenika. Optimalna kombinacija proizvodnih čimbenika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81A7D7A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B4C78A6" w14:textId="156438E1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>Proizvodnja s dva varijabilna čimbenika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FBD7583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51DFA365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B90792F" w14:textId="71ECCEDB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1. kolokvij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08607EB" w14:textId="3C60A90F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549406A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1. kolokvij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638F36F" w14:textId="0883939A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E0164" w:rsidRPr="00CE0164" w14:paraId="6403AA8E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B8C2AC4" w14:textId="3AC2353D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Teorija troškova: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Pojam i vrste troškova (fiksni, varijabilni; ukupni, prosječni, granični). Mjesta i nositelji troškova. 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Reagibilnost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i remanencija troškova.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516936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D3E0573" w14:textId="47814B23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Troškovi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F63D588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2BBBFE1F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BB2F601" w14:textId="2F61062A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Mikroekonomska analiza troškova: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Troškovi u kratkom i dugom roku.</w:t>
                        </w:r>
                      </w:p>
                      <w:p w14:paraId="1B947E33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Troškovi,  prihodi i iskorištenost kapaciteta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ABA2B7E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2346C2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Troškovi, 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>prihodi i iskorištenost kapaciteta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B5E4CFB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472658BD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7478317" w14:textId="38363773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Kalkulacije: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Pojam i elementi kalkulacije. Vrste kalkulacija (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djelidbena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, jednostavna 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djelidbena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, složena </w:t>
                        </w:r>
                        <w:proofErr w:type="spellStart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djelidbena</w:t>
                        </w:r>
                        <w:proofErr w:type="spellEnd"/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, kalkulacija ekvivalentnih brojeva i vezanih proizvoda).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7CE224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AFC88A6" w14:textId="12FA077A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Kalkulacije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5130EAB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6F9FC56E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37599A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Poslovni rezultat: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Rashodi, prihodi i poslovni rezultat (dobitak i gubitak). Profit. Vrste profita. Teorije profita.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B7555F8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6FC996" w14:textId="77777777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Kalkulacije/Poslovni rezultat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E9545B3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02367949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F661242" w14:textId="4544CEAC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Mjerila uspješnosti poslovanja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(proizvodnost, ekonomičnost i rentabilnost).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D74D35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3B9E54A" w14:textId="7BB97CB0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Zadaci: Poslovni rezultat/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 Mjerila uspješnosti poslovanja.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D9E051A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70884EA2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ED799E4" w14:textId="6B1BE3D2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Ekonomika poslovanja:</w:t>
                        </w: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 Ekonomika resursa (radne snage, predmeta rada i sredstava za rad).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037BEC3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59DFDDA" w14:textId="15F174D6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 xml:space="preserve">Zadaci: </w:t>
                        </w:r>
                        <w:r w:rsidRPr="00CE0164">
                          <w:rPr>
                            <w:rFonts w:ascii="Times New Roman" w:hAnsi="Times New Roman"/>
                            <w:bCs/>
                            <w:color w:val="000000" w:themeColor="text1"/>
                            <w:sz w:val="20"/>
                            <w:szCs w:val="20"/>
                          </w:rPr>
                          <w:t>Mjerila uspješnosti poslovanja.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9208B2E" w14:textId="77777777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CE0164" w:rsidRPr="00CE0164" w14:paraId="40873AC8" w14:textId="77777777" w:rsidTr="00D94E3F">
                    <w:trPr>
                      <w:cantSplit/>
                    </w:trPr>
                    <w:tc>
                      <w:tcPr>
                        <w:tcW w:w="34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83D7E7C" w14:textId="27FFE454" w:rsidR="00D94E3F" w:rsidRPr="00CE0164" w:rsidRDefault="00D94E3F" w:rsidP="00D94E3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2.kolokvij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A2A2899" w14:textId="4F437EA1" w:rsidR="00D94E3F" w:rsidRPr="00CE0164" w:rsidRDefault="00D94E3F" w:rsidP="00D94E3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E644F59" w14:textId="1EE739DE" w:rsidR="00D94E3F" w:rsidRPr="00CE0164" w:rsidRDefault="00D94E3F" w:rsidP="00D94E3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CE0164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</w:rPr>
                          <w:t>2.kolokvij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44D409" w14:textId="088DF256" w:rsidR="00D94E3F" w:rsidRPr="00CE0164" w:rsidRDefault="00D94E3F" w:rsidP="00CE0164">
                        <w:pPr>
                          <w:spacing w:after="0"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E6D882" w14:textId="77777777" w:rsidR="00D94E3F" w:rsidRPr="00CE0164" w:rsidRDefault="00D94E3F" w:rsidP="00D94E3F">
                  <w:pPr>
                    <w:tabs>
                      <w:tab w:val="left" w:pos="2820"/>
                    </w:tabs>
                    <w:spacing w:after="0" w:line="240" w:lineRule="auto"/>
                    <w:ind w:left="72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41AA5BB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164" w:rsidRPr="00CE0164" w14:paraId="5B183AC6" w14:textId="77777777" w:rsidTr="0958EB85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CC87CD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55828389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 </w:t>
            </w:r>
          </w:p>
          <w:p w14:paraId="0AFD043A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797D64D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705086A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67208613" w14:textId="1B643FA1" w:rsidR="00A77412" w:rsidRPr="00CE0164" w:rsidRDefault="00D94E3F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77412"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5C47040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3C132FED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4722676C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DE66949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B61E132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55092689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52679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B52679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B52679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B52679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E0164" w:rsidRPr="00CE0164" w14:paraId="77584B1C" w14:textId="77777777" w:rsidTr="0958EB85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39213" w14:textId="77777777" w:rsidR="00A77412" w:rsidRPr="00CE0164" w:rsidRDefault="00A77412" w:rsidP="002979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757BC10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7BD6B7DB" w14:textId="77777777" w:rsidR="00A77412" w:rsidRPr="00CE0164" w:rsidRDefault="00A77412" w:rsidP="0029791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CE0164" w:rsidRPr="00CE0164" w14:paraId="355278B6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46696F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78F54" w14:textId="20FFA534" w:rsidR="00D94E3F" w:rsidRPr="00CE0164" w:rsidRDefault="0000763E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je obvezan pohađati i uredno pratiti nastavu, a slobodan izvršavati postavljene zadatke. Uvjet za potpis i izlazak na ispit je minimalno prisustvovanje vježbama od 70% za redovne studente i 35 % za izvanredne studente.  </w:t>
            </w:r>
            <w:r w:rsidR="00D94E3F"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E0164" w:rsidRPr="00CE0164" w14:paraId="29C49CDB" w14:textId="77777777" w:rsidTr="0958EB8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DA6E0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7A12A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E8E2B" w14:textId="77AE49CE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0CD27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B4095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99826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4EEC1A" w14:textId="7736C1EB" w:rsidR="00D94E3F" w:rsidRPr="00CE0164" w:rsidRDefault="00C9747C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CE0164" w:rsidRPr="00CE0164" w14:paraId="2C713D80" w14:textId="77777777" w:rsidTr="0958EB8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C23753" w14:textId="77777777" w:rsidR="00D94E3F" w:rsidRPr="00CE0164" w:rsidRDefault="00D94E3F" w:rsidP="00D94E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3D16D15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645270E7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C2498D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D8C74D3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06A8AE2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EDDD7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E0164" w:rsidRPr="00CE0164" w14:paraId="73ABA957" w14:textId="77777777" w:rsidTr="0958EB8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511A6A" w14:textId="77777777" w:rsidR="00D94E3F" w:rsidRPr="00CE0164" w:rsidRDefault="00D94E3F" w:rsidP="00D94E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6F0FDA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00BFF2A5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ECC4C40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E9628D0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1A898A4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4A6B0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E0164" w:rsidRPr="00CE0164" w14:paraId="2AA531B1" w14:textId="77777777" w:rsidTr="0958EB8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8C751B" w14:textId="77777777" w:rsidR="00D94E3F" w:rsidRPr="00CE0164" w:rsidRDefault="00D94E3F" w:rsidP="00D94E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754214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0B74FF17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5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26AD8B8" w14:textId="77777777" w:rsidR="00D94E3F" w:rsidRPr="00CE0164" w:rsidRDefault="00D94E3F" w:rsidP="00D94E3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E0164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08C9A1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42C2DF0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EAFAD3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5E89CE95" w14:textId="77777777" w:rsidTr="0958EB85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702041" w14:textId="77777777" w:rsidR="00D94E3F" w:rsidRPr="00CE0164" w:rsidRDefault="00D94E3F" w:rsidP="00D94E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225FE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86CF2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85A6E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1F19F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F3B6D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379632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180B98A4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C722D6" w14:textId="77777777" w:rsidR="00C9747C" w:rsidRPr="00CE0164" w:rsidRDefault="00C9747C" w:rsidP="00C974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AD8E49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semestra polažu se 2 kolokvija, koja obuhvaćaju zadatke i teoriju. Uspješnim polaganjem oba kolokvija (zadataka: ukupno najmanje 50% i teorije: ukupno najmanje 60%), student se oslobađa izlaska na ispit i predlaže mu se konačna ocjena. Minimalan postotak na jednom kolokviju može biti 40% iz zadataka i 45% iz teorije. Ukoliko student nije zadovoljan predloženom ocjenom, može odgovarati usmeno u vrijeme upisa ocjena. </w:t>
            </w:r>
          </w:p>
          <w:p w14:paraId="423873C4" w14:textId="77777777" w:rsidR="00C9747C" w:rsidRPr="00CE0164" w:rsidRDefault="00C9747C" w:rsidP="00C974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Dodatna mogućnost: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Radi lakšeg učenja i bolje pripreme za kolokvije/ispit, studenti mogu rješavati tjedne zadatke (14 tjednih zadataka). Ukoliko ostvare ukupno najmanje 70% točnih odgovora mogu:</w:t>
            </w:r>
          </w:p>
          <w:p w14:paraId="0ABDF99A" w14:textId="77777777" w:rsidR="00C9747C" w:rsidRPr="00CE0164" w:rsidRDefault="00C9747C" w:rsidP="00C9747C">
            <w:pPr>
              <w:pStyle w:val="Odlomakpopisa"/>
              <w:numPr>
                <w:ilvl w:val="0"/>
                <w:numId w:val="9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CE0164">
              <w:rPr>
                <w:color w:val="000000" w:themeColor="text1"/>
                <w:sz w:val="20"/>
                <w:szCs w:val="20"/>
              </w:rPr>
              <w:t>položiti zadatke, ako ukupno na zadatcima nedostaje 7% točnih odgovora (pola boda), primjerice, ukupno ostvareni postotak na zadatcima bude između 43% i 49%;</w:t>
            </w:r>
          </w:p>
          <w:p w14:paraId="351D42CA" w14:textId="77777777" w:rsidR="00C9747C" w:rsidRPr="00CE0164" w:rsidRDefault="00C9747C" w:rsidP="00C9747C">
            <w:pPr>
              <w:pStyle w:val="Odlomakpopisa"/>
              <w:numPr>
                <w:ilvl w:val="0"/>
                <w:numId w:val="9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CE0164">
              <w:rPr>
                <w:color w:val="000000" w:themeColor="text1"/>
                <w:sz w:val="20"/>
                <w:szCs w:val="20"/>
              </w:rPr>
              <w:t xml:space="preserve">položiti teoriju, ako ukupno na teoriji nedostaje 7% točnih odgovora (jedan ili pola boda), primjerice, ukupno ostvareni postotak točnih odgovora bude između 53% i 59%; ili </w:t>
            </w:r>
          </w:p>
          <w:p w14:paraId="3E9821EA" w14:textId="77777777" w:rsidR="00C9747C" w:rsidRPr="00CE0164" w:rsidRDefault="00C9747C" w:rsidP="00C9747C">
            <w:pPr>
              <w:pStyle w:val="Odlomakpopisa"/>
              <w:numPr>
                <w:ilvl w:val="0"/>
                <w:numId w:val="9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CE0164">
              <w:rPr>
                <w:color w:val="000000" w:themeColor="text1"/>
                <w:sz w:val="20"/>
                <w:szCs w:val="20"/>
              </w:rPr>
              <w:t xml:space="preserve">dobiti višu ocjenu ako je ukupno ostvareni rezultat između: 65% i 71%, 75% i 81% ili 85%  i 91%). </w:t>
            </w:r>
          </w:p>
          <w:p w14:paraId="6D59E260" w14:textId="77777777" w:rsidR="00C9747C" w:rsidRPr="00CE0164" w:rsidRDefault="00C9747C" w:rsidP="00C9747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Rezultat tjednih zadataka može se iskoristiti kod polaganja ispita preko kolokvija, te samo u ljetnom ispitnom roku tekuće akademske godine.</w:t>
            </w:r>
          </w:p>
          <w:p w14:paraId="2C4E6AF2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Ostvareni postotak i odgovarajuće ocjene za pisane provjere znanja su:</w:t>
            </w:r>
          </w:p>
          <w:p w14:paraId="5769994F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 - 54,5%        nedovoljan (1)</w:t>
            </w:r>
          </w:p>
          <w:p w14:paraId="092B4BE9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55% - 66,5%      dovoljan (2)</w:t>
            </w:r>
          </w:p>
          <w:p w14:paraId="5D0BE5CF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67% -77,5%       dobar (3)</w:t>
            </w:r>
          </w:p>
          <w:p w14:paraId="2C7C30EF" w14:textId="77777777" w:rsidR="00C9747C" w:rsidRPr="00CE0164" w:rsidRDefault="00C9747C" w:rsidP="00C9747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78% -88,5%       vrlo dobar (4)</w:t>
            </w:r>
          </w:p>
          <w:p w14:paraId="3C475819" w14:textId="336E0888" w:rsidR="00C9747C" w:rsidRPr="00CE0164" w:rsidRDefault="00C9747C" w:rsidP="00C9747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89% - 100%         izvrstan (5)</w:t>
            </w:r>
          </w:p>
        </w:tc>
      </w:tr>
      <w:tr w:rsidR="00CE0164" w:rsidRPr="00CE0164" w14:paraId="2C0B5ADB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EB9217" w14:textId="77777777" w:rsidR="00D94E3F" w:rsidRPr="00CE0164" w:rsidRDefault="00D94E3F" w:rsidP="00D94E3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B502CE8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D7B519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4B3A60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E0164" w:rsidRPr="00CE0164" w14:paraId="39BA8F44" w14:textId="77777777" w:rsidTr="0958EB85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A93F34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EA77D8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Grubišić, D., Poslovna ekonomija, treće izdanje, Ekonomski fakultet u Splitu, 2013.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47E07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37CE1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Intranet</w:t>
            </w:r>
          </w:p>
        </w:tc>
      </w:tr>
      <w:tr w:rsidR="00CE0164" w:rsidRPr="00CE0164" w14:paraId="05249BE5" w14:textId="77777777" w:rsidTr="0958EB85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170124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9388F6" w14:textId="45B5ABFF" w:rsidR="00D94E3F" w:rsidRPr="00CE0164" w:rsidRDefault="0958EB85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  <w:lang w:val="en-GB"/>
              </w:rPr>
              <w:pPrChange w:id="1" w:author="Gost korisnik" w:date="2022-02-15T11:44:00Z">
                <w:pPr/>
              </w:pPrChange>
            </w:pPr>
            <w:proofErr w:type="spellStart"/>
            <w:ins w:id="2" w:author="Gost korisnik" w:date="2022-02-15T11:44:00Z">
              <w:r w:rsidRPr="0958EB85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GB"/>
                </w:rPr>
                <w:t>Jayasinghe</w:t>
              </w:r>
              <w:proofErr w:type="spellEnd"/>
              <w:r w:rsidRPr="0958EB85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, P. (2018): Managerial Economics. Concepts and Tools. </w:t>
              </w:r>
              <w:proofErr w:type="spellStart"/>
              <w:r w:rsidRPr="0958EB85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GB"/>
                </w:rPr>
                <w:t>Expographic</w:t>
              </w:r>
              <w:proofErr w:type="spellEnd"/>
              <w:r w:rsidRPr="0958EB85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en-GB"/>
                </w:rPr>
                <w:t xml:space="preserve"> Books Pvt Ltd</w:t>
              </w:r>
            </w:ins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FA18C4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94D10C" w14:textId="355AB5FF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ins w:id="3" w:author="Gost korisnik" w:date="2022-02-15T11:45:00Z">
              <w:r w:rsidRPr="00CE0164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t>I</w:t>
              </w:r>
            </w:ins>
            <w:r w:rsidRPr="0958EB85">
              <w:rPr>
                <w:noProof/>
              </w:rPr>
              <w:t>￼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4A52005E" w14:textId="77777777" w:rsidTr="0958EB85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7D4E32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2DC23C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814B1E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2B9723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4EE96877" w14:textId="77777777" w:rsidTr="0958EB85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E4EA25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F758AB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1800B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6A23BA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5E52D82B" w14:textId="77777777" w:rsidTr="0958EB85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598B86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4A7BE7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80403B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D062D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3E0768FD" w14:textId="77777777" w:rsidTr="0958EB85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3BD213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F6DE52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BBCB35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6F5473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5B5995FF" w14:textId="77777777" w:rsidTr="0958EB85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538801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955CE3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195818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554C36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4B35A1A8" w14:textId="77777777" w:rsidTr="0958EB85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6DC446F" w14:textId="77777777" w:rsidR="00D94E3F" w:rsidRPr="00CE0164" w:rsidRDefault="00D94E3F" w:rsidP="00D94E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3A2646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DB1E01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1AC649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E0164" w:rsidRPr="00CE0164" w14:paraId="257DED01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77A47" w14:textId="77777777" w:rsidR="00D94E3F" w:rsidRPr="00CE0164" w:rsidRDefault="00D94E3F" w:rsidP="00D94E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F6AE43C" w14:textId="77777777" w:rsidR="00D94E3F" w:rsidRPr="00CE0164" w:rsidRDefault="00D94E3F" w:rsidP="00D94E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C2C7F6" w14:textId="77777777" w:rsidR="00D94E3F" w:rsidRPr="00CE0164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E0164" w:rsidRPr="00CE0164" w14:paraId="7A651C1F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FA0186" w14:textId="77777777" w:rsidR="00D94E3F" w:rsidRPr="00CE0164" w:rsidRDefault="00D94E3F" w:rsidP="00D94E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195A6F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2BAF0567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46F1948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529C954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F1D8432" w14:textId="77777777" w:rsidR="00D94E3F" w:rsidRPr="00CE0164" w:rsidRDefault="00D94E3F" w:rsidP="00D94E3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CE016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CE016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94E3F" w:rsidRPr="006C4A8C" w14:paraId="52E22DEC" w14:textId="77777777" w:rsidTr="0958EB85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F4C6AD" w14:textId="77777777" w:rsidR="00D94E3F" w:rsidRPr="006C4A8C" w:rsidRDefault="00D94E3F" w:rsidP="00D94E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4A8C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6A69A" w14:textId="77777777" w:rsidR="00D94E3F" w:rsidRPr="006C4A8C" w:rsidRDefault="00D94E3F" w:rsidP="00D94E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4A8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4A8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6C4A8C">
              <w:rPr>
                <w:rFonts w:ascii="Times New Roman" w:hAnsi="Times New Roman"/>
                <w:sz w:val="20"/>
                <w:szCs w:val="20"/>
              </w:rPr>
            </w:r>
            <w:r w:rsidRPr="006C4A8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6C4A8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4A08979E" w14:textId="77777777" w:rsidR="00A77412" w:rsidRPr="006C4A8C" w:rsidRDefault="00A77412" w:rsidP="00A7741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6AD5CEB" w14:textId="77777777" w:rsidR="00A77412" w:rsidRPr="006C4A8C" w:rsidRDefault="00A77412" w:rsidP="00A7741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3D27905" w14:textId="77777777" w:rsidR="001845BA" w:rsidRPr="006C4A8C" w:rsidRDefault="001845BA"/>
    <w:sectPr w:rsidR="001845BA" w:rsidRPr="006C4A8C" w:rsidSect="006C613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3CC17" w14:textId="77777777" w:rsidR="002B6C33" w:rsidRDefault="002B6C33" w:rsidP="007E371A">
      <w:pPr>
        <w:spacing w:after="0" w:line="240" w:lineRule="auto"/>
      </w:pPr>
      <w:r>
        <w:separator/>
      </w:r>
    </w:p>
  </w:endnote>
  <w:endnote w:type="continuationSeparator" w:id="0">
    <w:p w14:paraId="0AC4659B" w14:textId="77777777" w:rsidR="002B6C33" w:rsidRDefault="002B6C33" w:rsidP="007E3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8AFB6" w14:textId="77777777" w:rsidR="006C6135" w:rsidRPr="003509D0" w:rsidRDefault="006C6135" w:rsidP="006C6135">
    <w:pPr>
      <w:tabs>
        <w:tab w:val="left" w:pos="1207"/>
        <w:tab w:val="center" w:pos="4536"/>
        <w:tab w:val="right" w:pos="9072"/>
      </w:tabs>
      <w:spacing w:after="0" w:line="240" w:lineRule="auto"/>
    </w:pPr>
    <w:r w:rsidRPr="003509D0">
      <w:t>2021./2022.</w:t>
    </w:r>
  </w:p>
  <w:p w14:paraId="2F4F7828" w14:textId="389342ED" w:rsidR="00CE0164" w:rsidRPr="006C6135" w:rsidRDefault="007207B0" w:rsidP="006C6135">
    <w:pPr>
      <w:tabs>
        <w:tab w:val="left" w:pos="1207"/>
        <w:tab w:val="center" w:pos="4536"/>
        <w:tab w:val="right" w:pos="9072"/>
      </w:tabs>
      <w:spacing w:after="0" w:line="240" w:lineRule="auto"/>
    </w:pPr>
    <w:ins w:id="4" w:author="Katarina Sumić Milković" w:date="2022-02-23T12:49:00Z">
      <w:r>
        <w:t>01</w:t>
      </w:r>
    </w:ins>
    <w:del w:id="5" w:author="Katarina Sumić Milković" w:date="2022-02-23T12:49:00Z">
      <w:r w:rsidR="006C6135" w:rsidRPr="003509D0" w:rsidDel="007207B0">
        <w:delText>19</w:delText>
      </w:r>
    </w:del>
    <w:r w:rsidR="006C6135" w:rsidRPr="003509D0">
      <w:t>/</w:t>
    </w:r>
    <w:ins w:id="6" w:author="Katarina Sumić Milković" w:date="2022-02-23T12:49:00Z">
      <w:r>
        <w:t>03</w:t>
      </w:r>
    </w:ins>
    <w:del w:id="7" w:author="Katarina Sumić Milković" w:date="2022-02-23T12:49:00Z">
      <w:r w:rsidR="006C6135" w:rsidRPr="003509D0" w:rsidDel="007207B0">
        <w:delText>10</w:delText>
      </w:r>
    </w:del>
    <w:r w:rsidR="006C6135" w:rsidRPr="003509D0">
      <w:t>/2</w:t>
    </w:r>
    <w:ins w:id="8" w:author="Katarina Sumić Milković" w:date="2022-02-23T12:49:00Z">
      <w:r>
        <w:t>2</w:t>
      </w:r>
    </w:ins>
    <w:del w:id="9" w:author="Katarina Sumić Milković" w:date="2022-02-23T12:49:00Z">
      <w:r w:rsidR="006C6135" w:rsidRPr="003509D0" w:rsidDel="007207B0">
        <w:delText>1</w:delText>
      </w:r>
    </w:del>
    <w:r w:rsidR="006C6135" w:rsidRPr="003509D0">
      <w:t xml:space="preserve"> – </w:t>
    </w:r>
    <w:ins w:id="10" w:author="Katarina Sumić Milković" w:date="2022-02-23T12:49:00Z">
      <w:r>
        <w:t>9</w:t>
      </w:r>
    </w:ins>
    <w:del w:id="11" w:author="Katarina Sumić Milković" w:date="2022-02-23T12:49:00Z">
      <w:r w:rsidR="006C6135" w:rsidRPr="003509D0" w:rsidDel="007207B0">
        <w:delText>2</w:delText>
      </w:r>
    </w:del>
    <w:r w:rsidR="006C6135" w:rsidRPr="003509D0">
      <w:t xml:space="preserve">. </w:t>
    </w:r>
    <w:proofErr w:type="spellStart"/>
    <w:r w:rsidR="006C6135" w:rsidRPr="003509D0">
      <w:t>Sj</w:t>
    </w:r>
    <w:proofErr w:type="spellEnd"/>
    <w:r w:rsidR="006C6135" w:rsidRPr="003509D0">
      <w:t>. F</w:t>
    </w:r>
    <w:r w:rsidR="006C6135">
      <w:t>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69FF4" w14:textId="77777777" w:rsidR="002B6C33" w:rsidRDefault="002B6C33" w:rsidP="007E371A">
      <w:pPr>
        <w:spacing w:after="0" w:line="240" w:lineRule="auto"/>
      </w:pPr>
      <w:r>
        <w:separator/>
      </w:r>
    </w:p>
  </w:footnote>
  <w:footnote w:type="continuationSeparator" w:id="0">
    <w:p w14:paraId="737334C5" w14:textId="77777777" w:rsidR="002B6C33" w:rsidRDefault="002B6C33" w:rsidP="007E3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E3DCF"/>
    <w:multiLevelType w:val="hybridMultilevel"/>
    <w:tmpl w:val="918071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D3CB0"/>
    <w:multiLevelType w:val="hybridMultilevel"/>
    <w:tmpl w:val="557629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E7EF8"/>
    <w:multiLevelType w:val="hybridMultilevel"/>
    <w:tmpl w:val="A0F2098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DE4C0E"/>
    <w:multiLevelType w:val="hybridMultilevel"/>
    <w:tmpl w:val="248EE7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F290B"/>
    <w:multiLevelType w:val="hybridMultilevel"/>
    <w:tmpl w:val="0BEEF866"/>
    <w:lvl w:ilvl="0" w:tplc="3CB42F2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A1414E"/>
    <w:multiLevelType w:val="multilevel"/>
    <w:tmpl w:val="3A74F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412"/>
    <w:rsid w:val="0000763E"/>
    <w:rsid w:val="0008168F"/>
    <w:rsid w:val="000909B4"/>
    <w:rsid w:val="00100B9F"/>
    <w:rsid w:val="00125550"/>
    <w:rsid w:val="001454FA"/>
    <w:rsid w:val="001845BA"/>
    <w:rsid w:val="002B6C33"/>
    <w:rsid w:val="003509D0"/>
    <w:rsid w:val="00360A49"/>
    <w:rsid w:val="003D3E63"/>
    <w:rsid w:val="003E302E"/>
    <w:rsid w:val="004C3B49"/>
    <w:rsid w:val="005B4AFE"/>
    <w:rsid w:val="006C4A8C"/>
    <w:rsid w:val="006C6135"/>
    <w:rsid w:val="00700876"/>
    <w:rsid w:val="007207B0"/>
    <w:rsid w:val="007671DB"/>
    <w:rsid w:val="007D4496"/>
    <w:rsid w:val="007D706F"/>
    <w:rsid w:val="007E371A"/>
    <w:rsid w:val="00881F04"/>
    <w:rsid w:val="00951404"/>
    <w:rsid w:val="009806D0"/>
    <w:rsid w:val="009B2279"/>
    <w:rsid w:val="00A42D68"/>
    <w:rsid w:val="00A70E0C"/>
    <w:rsid w:val="00A77412"/>
    <w:rsid w:val="00AC66AF"/>
    <w:rsid w:val="00B52679"/>
    <w:rsid w:val="00C502D9"/>
    <w:rsid w:val="00C57C7D"/>
    <w:rsid w:val="00C9747C"/>
    <w:rsid w:val="00CC2985"/>
    <w:rsid w:val="00CE0164"/>
    <w:rsid w:val="00D8641A"/>
    <w:rsid w:val="00D94E3F"/>
    <w:rsid w:val="00F60624"/>
    <w:rsid w:val="0958E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B13B5"/>
  <w15:docId w15:val="{C4A3FD52-2B5E-4021-8DB2-896CE3A57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41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77412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A77412"/>
    <w:rPr>
      <w:rFonts w:cs="Times New Roman"/>
      <w:b/>
      <w:bCs/>
    </w:rPr>
  </w:style>
  <w:style w:type="paragraph" w:customStyle="1" w:styleId="Default">
    <w:name w:val="Default"/>
    <w:rsid w:val="00A77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7741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7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7741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C974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0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09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6621</Characters>
  <Application>Microsoft Office Word</Application>
  <DocSecurity>0</DocSecurity>
  <Lines>55</Lines>
  <Paragraphs>15</Paragraphs>
  <ScaleCrop>false</ScaleCrop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Grubišić</dc:creator>
  <cp:lastModifiedBy>Katarina Sumić Milković</cp:lastModifiedBy>
  <cp:revision>13</cp:revision>
  <cp:lastPrinted>2018-10-19T16:10:00Z</cp:lastPrinted>
  <dcterms:created xsi:type="dcterms:W3CDTF">2020-10-22T11:48:00Z</dcterms:created>
  <dcterms:modified xsi:type="dcterms:W3CDTF">2022-02-23T11:49:00Z</dcterms:modified>
</cp:coreProperties>
</file>